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D11" w:rsidRDefault="00C37D11" w:rsidP="00AA0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R4-19</w:t>
      </w:r>
      <w:bookmarkStart w:id="0" w:name="_GoBack"/>
      <w:bookmarkEnd w:id="0"/>
      <w:r w:rsidRPr="006E0AFB">
        <w:rPr>
          <w:b/>
          <w:i/>
          <w:noProof/>
          <w:sz w:val="28"/>
        </w:rPr>
        <w:t>0</w:t>
      </w:r>
      <w:r w:rsidR="006E0AFB" w:rsidRPr="006E0AFB">
        <w:rPr>
          <w:b/>
          <w:i/>
          <w:noProof/>
          <w:sz w:val="28"/>
        </w:rPr>
        <w:t>6630</w:t>
      </w:r>
    </w:p>
    <w:p w:rsidR="00C37D11" w:rsidRDefault="00C37D11" w:rsidP="00C37D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13-17 May,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42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38.101-1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F11CB6" w:rsidRPr="00F11CB6" w:rsidRDefault="00F11CB6" w:rsidP="00F11CB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9170A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F11CB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F11CB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F11CB6" w:rsidRPr="00F11CB6" w:rsidTr="00FF6561">
        <w:tc>
          <w:tcPr>
            <w:tcW w:w="9641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CB6" w:rsidRPr="00F11CB6" w:rsidTr="00FF6561">
        <w:tc>
          <w:tcPr>
            <w:tcW w:w="2835" w:type="dxa"/>
          </w:tcPr>
          <w:p w:rsidR="00F11CB6" w:rsidRPr="00F11CB6" w:rsidRDefault="00F11CB6" w:rsidP="00F11CB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1CB6" w:rsidRPr="00F11CB6" w:rsidTr="00FF6561">
        <w:tc>
          <w:tcPr>
            <w:tcW w:w="9641" w:type="dxa"/>
            <w:gridSpan w:val="11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413CD4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Threshold for no-contiguous CA spacing</w:t>
            </w:r>
            <w:r w:rsidR="00EC73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for FR1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DA064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9170A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</w:t>
            </w:r>
            <w:r w:rsidR="00DA064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147E6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F11CB6" w:rsidRPr="00F11CB6" w:rsidRDefault="00F11CB6" w:rsidP="00F11CB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F11CB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F11CB6" w:rsidRPr="00F11CB6" w:rsidTr="00FF6561">
        <w:tc>
          <w:tcPr>
            <w:tcW w:w="1843" w:type="dxa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C37D11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The </w:t>
            </w:r>
            <w:r w:rsidR="00413CD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threshold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for contiguous and non-contigous CA is not alinged among SCS in mixed numerlogy.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C37D11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C37D11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The threshold between contiguous and non-contiguous CA is modified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the </w:t>
            </w:r>
            <w:r w:rsidRPr="00B501F7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carrier spacing 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proofErr w:type="spellStart"/>
            <w:proofErr w:type="gramStart"/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BW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Channel</w:t>
            </w:r>
            <w:proofErr w:type="spellEnd"/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(</w:t>
            </w:r>
            <w:proofErr w:type="gramEnd"/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1)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+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proofErr w:type="spellStart"/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BW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Channel</w:t>
            </w:r>
            <w:proofErr w:type="spellEnd"/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(2)</w:t>
            </w:r>
            <w:r w:rsidR="00413CD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so that all SCS have the same threshold.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</w:t>
            </w:r>
            <w:r w:rsidR="00A347D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since CA could be contiguous or non-contiguous for each SCS.</w:t>
            </w:r>
          </w:p>
        </w:tc>
      </w:tr>
      <w:tr w:rsidR="00F11CB6" w:rsidRPr="00F11CB6" w:rsidTr="00FF6561">
        <w:tc>
          <w:tcPr>
            <w:tcW w:w="2268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582250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>
              <w:t xml:space="preserve"> </w:t>
            </w:r>
            <w:r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F11CB6" w:rsidRPr="00F11C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2" w:name="_Toc535317134"/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>5.4A.1</w:t>
      </w:r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Channel spacing for CA</w:t>
      </w:r>
      <w:bookmarkEnd w:id="2"/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F11CB6" w:rsidRPr="00147E60" w:rsidRDefault="00F11CB6" w:rsidP="00F11CB6">
      <w:pPr>
        <w:rPr>
          <w:rFonts w:ascii="Times New Roman" w:eastAsia="Yu Mincho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For NR operating bands with 100 kHz channel raster:</w:t>
      </w:r>
    </w:p>
    <w:p w:rsidR="00F11CB6" w:rsidRPr="00F11CB6" w:rsidRDefault="00A62937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Yu Mincho" w:hAnsi="Times New Roman" w:cs="Times New Roman"/>
          <w:noProof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noProof/>
          <w:position w:val="-36"/>
          <w:sz w:val="20"/>
          <w:szCs w:val="20"/>
          <w:lang w:val="en-GB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35.25pt;mso-position-horizontal-relative:page;mso-position-vertical-relative:page">
            <v:imagedata r:id="rId15" o:title=""/>
          </v:shape>
        </w:pict>
      </w:r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NR operating bands with 15 kHz channel raster:</w:t>
      </w:r>
    </w:p>
    <w:p w:rsidR="00F11CB6" w:rsidRPr="00F11CB6" w:rsidRDefault="00A62937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noProof/>
          <w:position w:val="-38"/>
          <w:sz w:val="20"/>
          <w:szCs w:val="20"/>
          <w:lang w:val="en-GB" w:eastAsia="zh-CN"/>
        </w:rPr>
        <w:pict>
          <v:shape id="_x0000_i1026" type="#_x0000_t75" style="width:6in;height:35.25pt;mso-position-horizontal-relative:page;mso-position-vertical-relative:page">
            <v:fill o:detectmouseclick="t"/>
            <v:imagedata r:id="rId16" o:title=""/>
          </v:shape>
        </w:pict>
      </w:r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11CB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with </w:t>
      </w:r>
    </w:p>
    <w:p w:rsidR="00F11CB6" w:rsidRPr="00F11CB6" w:rsidRDefault="00A62937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noProof/>
          <w:position w:val="-10"/>
          <w:sz w:val="20"/>
          <w:szCs w:val="20"/>
          <w:lang w:eastAsia="zh-CN"/>
        </w:rPr>
        <w:pict>
          <v:shape id="_x0000_i1027" type="#_x0000_t75" style="width:79.5pt;height:14.25pt">
            <v:fill o:detectmouseclick="t"/>
            <v:imagedata r:id="rId17" o:title=""/>
          </v:shape>
        </w:pict>
      </w:r>
    </w:p>
    <w:p w:rsidR="00F11CB6" w:rsidRPr="00F11CB6" w:rsidRDefault="00F11CB6" w:rsidP="00F6267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where </w:t>
      </w:r>
      <w:proofErr w:type="spellStart"/>
      <w:proofErr w:type="gram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</w:t>
      </w:r>
      <w:proofErr w:type="spellEnd"/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(</w:t>
      </w:r>
      <w:proofErr w:type="gramEnd"/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1)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</w:t>
      </w:r>
      <w:proofErr w:type="spell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</w:t>
      </w:r>
      <w:proofErr w:type="spellEnd"/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(2)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are the channel bandwidths of the two respective NR component carriers according to Table 5.3.2-1 with values in </w:t>
      </w:r>
      <w:proofErr w:type="spell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MHz.</w:t>
      </w:r>
      <w:proofErr w:type="spellEnd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proofErr w:type="spell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GB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</w:t>
      </w:r>
      <w:proofErr w:type="spellEnd"/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(i)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minimum guard band defined in sub-clause 5.3.3, while </w:t>
      </w:r>
      <w:r w:rsidRPr="00F11CB6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µ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</w:t>
      </w:r>
      <w:r w:rsidRPr="00F11CB6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µ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are the subcarrier spacing configurations of the component carriers as defined in TS 38.211. The channel spacing for intra-band contiguous carrier aggregation can be adjusted to any multiple of least common multiple of channel raster and sub-carrier spacing less than the nominal channel spacing to optimize performance in a </w:t>
      </w:r>
      <w:proofErr w:type="gram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particular deployment</w:t>
      </w:r>
      <w:proofErr w:type="gramEnd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scenario.</w:t>
      </w:r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intra-band non-contiguous carrier aggregation the channel spacing between two NR component carriers in different sub-blocks shall be larger than </w:t>
      </w:r>
      <w:bookmarkStart w:id="3" w:name="_Hlk7604625"/>
      <w:proofErr w:type="spellStart"/>
      <w:ins w:id="4" w:author="Hisashi Onozawa" w:date="2019-05-01T11:27:00Z">
        <w:r w:rsidR="00C37D11" w:rsidRPr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BW</w:t>
        </w:r>
        <w:r w:rsidR="00C37D11" w:rsidRPr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Channel</w:t>
        </w:r>
        <w:proofErr w:type="spellEnd"/>
        <w:r w:rsidR="00C37D11" w:rsidRPr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(1)</w:t>
        </w:r>
        <w:r w:rsidR="00C37D1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</w:t>
        </w:r>
        <w:proofErr w:type="spellStart"/>
        <w:r w:rsidR="00C37D11" w:rsidRPr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BW</w:t>
        </w:r>
        <w:r w:rsidR="00C37D11" w:rsidRPr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Channel</w:t>
        </w:r>
        <w:proofErr w:type="spellEnd"/>
        <w:r w:rsidR="00C37D11" w:rsidRPr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(2)</w:t>
        </w:r>
      </w:ins>
      <w:bookmarkEnd w:id="3"/>
      <w:del w:id="5" w:author="Hisashi Onozawa" w:date="2019-05-01T11:28:00Z">
        <w:r w:rsidRPr="00F11CB6" w:rsidDel="00C37D1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the nominal channel spacing defined in this subclause</w:delText>
        </w:r>
      </w:del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sectPr w:rsidR="00F11CB6" w:rsidRPr="00F11CB6" w:rsidSect="00F11CB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937" w:rsidRDefault="00A62937" w:rsidP="00D7480A">
      <w:pPr>
        <w:spacing w:after="0" w:line="240" w:lineRule="auto"/>
      </w:pPr>
      <w:r>
        <w:separator/>
      </w:r>
    </w:p>
  </w:endnote>
  <w:endnote w:type="continuationSeparator" w:id="0">
    <w:p w:rsidR="00A62937" w:rsidRDefault="00A62937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937" w:rsidRDefault="00A62937" w:rsidP="00D7480A">
      <w:pPr>
        <w:spacing w:after="0" w:line="240" w:lineRule="auto"/>
      </w:pPr>
      <w:r>
        <w:separator/>
      </w:r>
    </w:p>
  </w:footnote>
  <w:footnote w:type="continuationSeparator" w:id="0">
    <w:p w:rsidR="00A62937" w:rsidRDefault="00A62937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D276F"/>
    <w:rsid w:val="00147E60"/>
    <w:rsid w:val="001B482D"/>
    <w:rsid w:val="001C3249"/>
    <w:rsid w:val="00413CD4"/>
    <w:rsid w:val="00460EE6"/>
    <w:rsid w:val="00582250"/>
    <w:rsid w:val="00646C68"/>
    <w:rsid w:val="006C3FB8"/>
    <w:rsid w:val="006E0AFB"/>
    <w:rsid w:val="00706A43"/>
    <w:rsid w:val="0071322C"/>
    <w:rsid w:val="007C2638"/>
    <w:rsid w:val="007E4029"/>
    <w:rsid w:val="00813F64"/>
    <w:rsid w:val="00870C58"/>
    <w:rsid w:val="009170A4"/>
    <w:rsid w:val="00974073"/>
    <w:rsid w:val="00996F5C"/>
    <w:rsid w:val="00A140E7"/>
    <w:rsid w:val="00A23FEB"/>
    <w:rsid w:val="00A24F7C"/>
    <w:rsid w:val="00A347D7"/>
    <w:rsid w:val="00A62937"/>
    <w:rsid w:val="00B501F7"/>
    <w:rsid w:val="00B603FD"/>
    <w:rsid w:val="00C37D11"/>
    <w:rsid w:val="00D7480A"/>
    <w:rsid w:val="00D8791F"/>
    <w:rsid w:val="00DA0643"/>
    <w:rsid w:val="00E9289C"/>
    <w:rsid w:val="00EC737B"/>
    <w:rsid w:val="00F11CB6"/>
    <w:rsid w:val="00F24F5B"/>
    <w:rsid w:val="00F6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D68B5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CB6"/>
  </w:style>
  <w:style w:type="paragraph" w:styleId="Footer">
    <w:name w:val="footer"/>
    <w:basedOn w:val="Normal"/>
    <w:link w:val="Foot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CB6"/>
  </w:style>
  <w:style w:type="paragraph" w:styleId="BalloonText">
    <w:name w:val="Balloon Text"/>
    <w:basedOn w:val="Normal"/>
    <w:link w:val="BalloonTextChar"/>
    <w:uiPriority w:val="99"/>
    <w:semiHidden/>
    <w:unhideWhenUsed/>
    <w:rsid w:val="00F1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B6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Char"/>
    <w:rsid w:val="00147E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47E60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8</cp:revision>
  <dcterms:created xsi:type="dcterms:W3CDTF">2019-05-01T02:45:00Z</dcterms:created>
  <dcterms:modified xsi:type="dcterms:W3CDTF">2019-05-03T13:34:00Z</dcterms:modified>
</cp:coreProperties>
</file>